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95</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R5-223198</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May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20th May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1748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redcap requirement into sub-clause 7.1 and 7.2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NR_redcap_plus_ARCH-UEConTest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2022-04-25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sz w:val="20"/>
                <w:szCs w:val="20"/>
              </w:rPr>
              <w:t>Red</w:t>
            </w:r>
            <w:r>
              <w:rPr>
                <w:rFonts w:hint="eastAsia" w:eastAsia="宋体"/>
                <w:sz w:val="20"/>
                <w:szCs w:val="20"/>
                <w:lang w:val="en-US" w:eastAsia="zh-CN"/>
              </w:rPr>
              <w:t>C</w:t>
            </w:r>
            <w:r>
              <w:rPr>
                <w:rFonts w:hint="eastAsia"/>
                <w:sz w:val="20"/>
                <w:szCs w:val="20"/>
              </w:rPr>
              <w:t>ap UE is introduced in Rel-17 in NR</w:t>
            </w:r>
            <w:r>
              <w:rPr>
                <w:rFonts w:hint="eastAsia" w:eastAsia="宋体"/>
                <w:sz w:val="20"/>
                <w:szCs w:val="20"/>
                <w:lang w:val="en-US" w:eastAsia="zh-CN"/>
              </w:rPr>
              <w:t>. RedCap UE is already 100% completed in RAN4 and currently missing in TS38.521-1.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sz w:val="20"/>
                <w:szCs w:val="20"/>
                <w:lang w:val="en-US" w:eastAsia="zh-CN"/>
              </w:rPr>
            </w:pPr>
            <w:r>
              <w:rPr>
                <w:rFonts w:hint="eastAsia" w:eastAsia="宋体"/>
                <w:sz w:val="20"/>
                <w:szCs w:val="20"/>
                <w:lang w:val="en-US" w:eastAsia="zh-CN"/>
              </w:rPr>
              <w:t>Introduce general requirements for RedCap in TC 7.1I, TC 7.2</w:t>
            </w:r>
          </w:p>
          <w:p>
            <w:pPr>
              <w:pStyle w:val="81"/>
              <w:spacing w:after="0"/>
              <w:ind w:left="100"/>
              <w:rPr>
                <w:rFonts w:hint="eastAsia" w:eastAsia="宋体"/>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No </w:t>
            </w:r>
            <w:r>
              <w:rPr>
                <w:rFonts w:hint="eastAsia" w:eastAsia="宋体"/>
                <w:sz w:val="20"/>
                <w:szCs w:val="20"/>
                <w:lang w:val="en-US" w:eastAsia="zh-CN"/>
              </w:rPr>
              <w:t>general requirements for RedCap in TS38.521-1.</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7.1I, 7.2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0" w:leftChars="0" w:right="0" w:rightChars="0"/>
              <w:jc w:val="center"/>
              <w:rPr>
                <w:b/>
                <w:caps/>
              </w:rPr>
            </w:pPr>
            <w:r>
              <w:rPr>
                <w:rFonts w:hint="eastAsia"/>
                <w:b/>
                <w:caps/>
                <w:sz w:val="20"/>
                <w:szCs w:val="20"/>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0" w:leftChars="0" w:right="0" w:rightChars="0"/>
              <w:jc w:val="center"/>
              <w:rPr>
                <w:b/>
                <w:caps/>
              </w:rPr>
            </w:pPr>
            <w:r>
              <w:rPr>
                <w:rFonts w:hint="eastAsia"/>
                <w:b/>
                <w:caps/>
                <w:sz w:val="20"/>
                <w:szCs w:val="20"/>
                <w:lang w:eastAsia="zh-CN"/>
              </w:rPr>
              <w:t>X</w:t>
            </w:r>
          </w:p>
        </w:tc>
        <w:tc>
          <w:tcPr>
            <w:tcW w:w="2977" w:type="dxa"/>
            <w:gridSpan w:val="4"/>
          </w:tcPr>
          <w:p>
            <w:pPr>
              <w:pStyle w:val="81"/>
              <w:spacing w:after="0"/>
            </w:pPr>
            <w:r>
              <w:t xml:space="preserve"> Test spec</w:t>
            </w:r>
            <w:bookmarkStart w:id="3" w:name="_GoBack"/>
            <w:bookmarkEnd w:id="3"/>
            <w:r>
              <w:t>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0" w:leftChars="0" w:right="0" w:rightChars="0"/>
              <w:jc w:val="center"/>
              <w:rPr>
                <w:b/>
                <w:caps/>
              </w:rPr>
            </w:pPr>
            <w:r>
              <w:rPr>
                <w:rFonts w:hint="eastAsia"/>
                <w:b/>
                <w:caps/>
                <w:sz w:val="20"/>
                <w:szCs w:val="20"/>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hint="eastAsia" w:eastAsia="??"/>
          <w:color w:val="FF0000"/>
          <w:sz w:val="32"/>
        </w:rPr>
      </w:pPr>
      <w:bookmarkStart w:id="1" w:name="_Toc524968908"/>
      <w:bookmarkStart w:id="2" w:name="_Toc524968914"/>
      <w:r>
        <w:rPr>
          <w:rFonts w:eastAsia="??"/>
          <w:color w:val="FF0000"/>
          <w:sz w:val="32"/>
        </w:rPr>
        <w:t>&lt;&lt;&lt; START OF CHANGES &gt;&gt;&gt;</w:t>
      </w:r>
      <w:bookmarkEnd w:id="1"/>
      <w:bookmarkEnd w:id="2"/>
    </w:p>
    <w:p>
      <w:pPr>
        <w:pStyle w:val="3"/>
        <w:rPr>
          <w:ins w:id="0" w:author="Huifang Sun" w:date="2022-04-25T23:45:42Z"/>
        </w:rPr>
      </w:pPr>
      <w:ins w:id="1" w:author="Huifang Sun" w:date="2022-04-25T23:45:42Z">
        <w:r>
          <w:rPr/>
          <w:t>7.1I</w:t>
        </w:r>
      </w:ins>
      <w:ins w:id="2" w:author="Huifang Sun" w:date="2022-04-25T23:45:42Z">
        <w:r>
          <w:rPr/>
          <w:tab/>
        </w:r>
      </w:ins>
      <w:ins w:id="3" w:author="Huifang Sun" w:date="2022-04-25T23:45:42Z">
        <w:r>
          <w:rPr/>
          <w:t>General</w:t>
        </w:r>
      </w:ins>
    </w:p>
    <w:p>
      <w:pPr>
        <w:rPr>
          <w:ins w:id="4" w:author="Huifang Sun" w:date="2022-04-25T23:45:42Z"/>
        </w:rPr>
      </w:pPr>
      <w:ins w:id="5" w:author="Huifang Sun" w:date="2022-04-25T23:45:42Z">
        <w:r>
          <w:rPr>
            <w:lang w:val="en-US" w:eastAsia="zh-CN"/>
          </w:rPr>
          <w:t>For a Redcap UE the requirements in Section 7 shall be verified with the channel bandwidth up to 20MHz</w:t>
        </w:r>
      </w:ins>
      <w:ins w:id="6" w:author="Huifang Sun" w:date="2022-04-25T23:45:42Z">
        <w:r>
          <w:rPr>
            <w:rFonts w:hint="eastAsia"/>
            <w:lang w:val="en-US" w:eastAsia="zh-CN"/>
          </w:rPr>
          <w:t xml:space="preserve"> and REFSENS specified in clause 7.3I</w:t>
        </w:r>
      </w:ins>
      <w:ins w:id="7" w:author="Huifang Sun" w:date="2022-04-25T23:45:42Z">
        <w:r>
          <w:rPr>
            <w:lang w:val="en-US" w:eastAsia="zh-CN"/>
          </w:rPr>
          <w:t>.</w:t>
        </w:r>
      </w:ins>
    </w:p>
    <w:p>
      <w:pPr>
        <w:bidi w:val="0"/>
      </w:pPr>
    </w:p>
    <w:p>
      <w:pPr>
        <w:pStyle w:val="83"/>
      </w:pPr>
      <w:r>
        <w:rPr>
          <w:rFonts w:eastAsia="??"/>
          <w:color w:val="FF0000"/>
          <w:sz w:val="32"/>
        </w:rPr>
        <w:t>&lt;Unchanged Text Skipped&gt;</w:t>
      </w:r>
    </w:p>
    <w:p>
      <w:pPr>
        <w:keepNext/>
        <w:keepLines/>
        <w:spacing w:before="180"/>
        <w:ind w:left="1134" w:hanging="1134"/>
        <w:outlineLvl w:val="1"/>
        <w:rPr>
          <w:rFonts w:ascii="Arial" w:hAnsi="Arial"/>
          <w:sz w:val="32"/>
        </w:rPr>
      </w:pPr>
      <w:r>
        <w:rPr>
          <w:rFonts w:ascii="Arial" w:hAnsi="Arial"/>
          <w:sz w:val="32"/>
        </w:rPr>
        <w:t>7.2</w:t>
      </w:r>
      <w:r>
        <w:rPr>
          <w:rFonts w:ascii="Arial" w:hAnsi="Arial"/>
          <w:sz w:val="32"/>
        </w:rPr>
        <w:tab/>
      </w:r>
      <w:r>
        <w:rPr>
          <w:rFonts w:ascii="Arial" w:hAnsi="Arial"/>
          <w:sz w:val="32"/>
        </w:rPr>
        <w:t>Diversity characteristics</w:t>
      </w:r>
    </w:p>
    <w:p>
      <w:r>
        <w:t>The UE is required to be equipped with a minimum of two Rx antenna ports in all operating bands except for the bands n7, n38, n41, n48, n77, n78, n79 where the UE is required to be equipped with a minimum of four Rx antenna ports. This requirement applies when the band is used as a standalone band or as part of a band combination.</w:t>
      </w:r>
    </w:p>
    <w:p>
      <w: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pPr>
        <w:rPr>
          <w:lang w:eastAsia="zh-CN"/>
        </w:rPr>
      </w:pPr>
      <w:r>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r>
        <w:t>The above rules apply for all clauses with the exception of clause 7.9.</w:t>
      </w:r>
    </w:p>
    <w:p>
      <w:pPr>
        <w:rPr>
          <w:ins w:id="8" w:author="Huifang Sun" w:date="2022-04-25T23:48:21Z"/>
        </w:rPr>
      </w:pPr>
      <w:ins w:id="9" w:author="Huifang Sun" w:date="2022-04-25T23:48:21Z">
        <w:r>
          <w:rPr/>
          <w:t>For a Redcap UE the requirements in Section 7 assume that the receiver is equipped with a minimum of single Rx antenna port.</w:t>
        </w:r>
      </w:ins>
    </w:p>
    <w:p/>
    <w:p>
      <w:pPr>
        <w:pStyle w:val="83"/>
      </w:pPr>
      <w:r>
        <w:rPr>
          <w:rFonts w:eastAsia="??"/>
          <w:color w:val="FF0000"/>
          <w:sz w:val="32"/>
        </w:rPr>
        <w:t>&lt;&lt;&lt; END OF CHANGES &gt;&gt;&gt;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
    <w:altName w:val="Yu Gothic UI"/>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CG Times (WN)">
    <w:altName w:val="宋体"/>
    <w:panose1 w:val="00000000000000000000"/>
    <w:charset w:val="86"/>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ifang Sun">
    <w15:presenceInfo w15:providerId="WPS Office" w15:userId="20273125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2BCD74B7"/>
    <w:rsid w:val="6D404A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Huifang Sun</cp:lastModifiedBy>
  <cp:lastPrinted>2411-12-31T23:00:00Z</cp:lastPrinted>
  <dcterms:modified xsi:type="dcterms:W3CDTF">2022-04-25T15:54:05Z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R5-223198</vt:lpwstr>
  </property>
  <property fmtid="{D5CDD505-2E9C-101B-9397-08002B2CF9AE}" pid="10" name="Spec#">
    <vt:lpwstr>38.521-1</vt:lpwstr>
  </property>
  <property fmtid="{D5CDD505-2E9C-101B-9397-08002B2CF9AE}" pid="11" name="Cr#">
    <vt:lpwstr>1748</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redcap requirement into sub-clause 7.1 and 7.2</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y fmtid="{D5CDD505-2E9C-101B-9397-08002B2CF9AE}" pid="21" name="commondata">
    <vt:lpwstr>eyJoZGlkIjoiMTRiYzE5NmZiODdmNDhhNmMyOGY5MGUwYTFiZjkyMmYifQ==</vt:lpwstr>
  </property>
  <property fmtid="{D5CDD505-2E9C-101B-9397-08002B2CF9AE}" pid="22" name="KSOProductBuildVer">
    <vt:lpwstr>2052-11.1.0.11636</vt:lpwstr>
  </property>
  <property fmtid="{D5CDD505-2E9C-101B-9397-08002B2CF9AE}" pid="23" name="ICV">
    <vt:lpwstr>F26175EFD8E54CC4A1BE848010FC7F6F</vt:lpwstr>
  </property>
</Properties>
</file>